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98FCF" w14:textId="7E75A50B" w:rsidR="005C48E8" w:rsidRDefault="005C48E8" w:rsidP="003C4DF8">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#160-Ad Hoc-e</w:t>
      </w:r>
      <w:r w:rsidRPr="0046289C">
        <w:rPr>
          <w:rFonts w:eastAsia="Arial Unicode MS" w:cs="Arial"/>
          <w:bCs/>
          <w:sz w:val="24"/>
        </w:rPr>
        <w:tab/>
      </w:r>
      <w:bookmarkStart w:id="0" w:name="_GoBack"/>
      <w:r w:rsidR="00243383" w:rsidRPr="00243383">
        <w:rPr>
          <w:rFonts w:eastAsia="Arial Unicode MS" w:cs="Arial"/>
          <w:bCs/>
          <w:i/>
          <w:sz w:val="28"/>
        </w:rPr>
        <w:t>S2-2400277</w:t>
      </w:r>
      <w:bookmarkEnd w:id="0"/>
    </w:p>
    <w:p w14:paraId="57CECE71" w14:textId="6CCDD1A8" w:rsidR="005C48E8" w:rsidRPr="00927C1B" w:rsidRDefault="005C48E8" w:rsidP="005C48E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r>
        <w:rPr>
          <w:rFonts w:cs="Arial"/>
          <w:bCs/>
          <w:color w:val="0000FF"/>
        </w:rPr>
        <w:t>(revision of S2-2312295</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B5F0" w:rsidR="001E41F3" w:rsidRPr="00410371" w:rsidRDefault="00346FDB" w:rsidP="00547111">
            <w:pPr>
              <w:pStyle w:val="CRCoverPage"/>
              <w:spacing w:after="0"/>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57E01" w:rsidR="001E41F3" w:rsidRPr="00410371" w:rsidRDefault="005C48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C7C2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E62F6">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1796E" w:rsidR="001E41F3" w:rsidRDefault="00EF6A2F" w:rsidP="00392F4B">
            <w:pPr>
              <w:pStyle w:val="CRCoverPage"/>
              <w:spacing w:after="0"/>
              <w:ind w:left="100"/>
              <w:rPr>
                <w:noProof/>
              </w:rPr>
            </w:pPr>
            <w:r>
              <w:rPr>
                <w:noProof/>
              </w:rPr>
              <w:t>202</w:t>
            </w:r>
            <w:r w:rsidR="00134E80">
              <w:rPr>
                <w:noProof/>
              </w:rPr>
              <w:t>3</w:t>
            </w:r>
            <w:r>
              <w:rPr>
                <w:noProof/>
              </w:rPr>
              <w:t>-</w:t>
            </w:r>
            <w:r w:rsidR="00392F4B">
              <w:rPr>
                <w:noProof/>
              </w:rPr>
              <w:t>11</w:t>
            </w:r>
            <w:r>
              <w:rPr>
                <w:noProof/>
              </w:rPr>
              <w:t>-</w:t>
            </w:r>
            <w:r w:rsidR="00392F4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6E38A" w14:textId="77777777" w:rsidR="001E41F3" w:rsidRDefault="004E6089" w:rsidP="004E6089">
            <w:pPr>
              <w:pStyle w:val="CRCoverPage"/>
              <w:spacing w:after="0"/>
              <w:ind w:left="100"/>
            </w:pPr>
            <w:r>
              <w:t xml:space="preserve">It is agreed that the PCF for the PDU Session may generate PCC rules under consideration of the traffic descriptor corresponding to the UE reported Connection Capabilities or the URSP rules which has been sent to the UE. </w:t>
            </w:r>
          </w:p>
          <w:p w14:paraId="61F92656" w14:textId="77777777" w:rsidR="004E6089" w:rsidRDefault="004E6089" w:rsidP="004E6089">
            <w:pPr>
              <w:pStyle w:val="CRCoverPage"/>
              <w:spacing w:after="0"/>
              <w:ind w:left="100"/>
            </w:pPr>
            <w:r>
              <w:t xml:space="preserve">When </w:t>
            </w:r>
            <w:r w:rsidRPr="004E6089">
              <w:t>the PCF for the UE and the PCF for the PDU Session are different</w:t>
            </w:r>
            <w:r>
              <w:t xml:space="preserve"> and there are dynamic URSP rules generation, the interaction between the PCFs are required, otherwise the PCF for the PDU Session does not know which URSP rule has been sent to the UE.</w:t>
            </w:r>
          </w:p>
          <w:p w14:paraId="708AA7DE" w14:textId="55B54FA7" w:rsidR="00392F4B" w:rsidRDefault="00392F4B" w:rsidP="00392F4B">
            <w:pPr>
              <w:pStyle w:val="CRCoverPage"/>
              <w:spacing w:after="0"/>
              <w:ind w:left="100"/>
              <w:rPr>
                <w:noProof/>
              </w:rPr>
            </w:pPr>
            <w:r>
              <w:t>Also there is one editorial that the PCF for the UE should not send information related to other UEs during the request of Analytics ID "PDU Session traffic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9749C" w14:textId="77777777" w:rsidR="001E41F3" w:rsidRDefault="004E6089">
            <w:pPr>
              <w:pStyle w:val="CRCoverPage"/>
              <w:spacing w:after="0"/>
              <w:ind w:left="100"/>
              <w:rPr>
                <w:noProof/>
              </w:rPr>
            </w:pPr>
            <w:r>
              <w:rPr>
                <w:noProof/>
              </w:rPr>
              <w:t>Add the description on i</w:t>
            </w:r>
            <w:r w:rsidRPr="004E6089">
              <w:rPr>
                <w:noProof/>
              </w:rPr>
              <w:t>nteraction between SM-PCF and UE-PCF for PCC rule generation</w:t>
            </w:r>
            <w:r>
              <w:rPr>
                <w:noProof/>
              </w:rPr>
              <w:t>.</w:t>
            </w:r>
          </w:p>
          <w:p w14:paraId="4C9786D3" w14:textId="4CBDC1E2" w:rsidR="00392F4B" w:rsidRDefault="00392F4B">
            <w:pPr>
              <w:pStyle w:val="CRCoverPage"/>
              <w:spacing w:after="0"/>
              <w:ind w:left="100"/>
              <w:rPr>
                <w:noProof/>
              </w:rPr>
            </w:pPr>
            <w:r>
              <w:t>During the request of Analytics ID "PDU Session traffic analytics", the PCF for the UE includes the Traffic Descriptor of the URSP rules in the request of the analytic.</w:t>
            </w:r>
          </w:p>
          <w:p w14:paraId="566B619D" w14:textId="0D0F4D7F" w:rsidR="004E6089" w:rsidRDefault="00392F4B">
            <w:pPr>
              <w:pStyle w:val="CRCoverPage"/>
              <w:spacing w:after="0"/>
              <w:ind w:left="100"/>
              <w:rPr>
                <w:noProof/>
              </w:rPr>
            </w:pPr>
            <w:r>
              <w:rPr>
                <w:noProof/>
              </w:rPr>
              <w:t>Update the existing</w:t>
            </w:r>
            <w:r w:rsidR="004E6089">
              <w:rPr>
                <w:noProof/>
              </w:rPr>
              <w:t xml:space="preserve"> PCRT as the SM-PCFneeds to get the PCF address of UE PCF when there is no centralized BSF</w:t>
            </w:r>
            <w:r>
              <w:rPr>
                <w:noProof/>
              </w:rPr>
              <w:t xml:space="preserve"> to also cover general case</w:t>
            </w:r>
            <w:r w:rsidR="004E6089">
              <w:rPr>
                <w:noProof/>
              </w:rPr>
              <w:t>.</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4B142" w:rsidR="001E41F3" w:rsidRDefault="004E6089">
            <w:pPr>
              <w:pStyle w:val="CRCoverPage"/>
              <w:spacing w:after="0"/>
              <w:ind w:left="100"/>
              <w:rPr>
                <w:noProof/>
              </w:rPr>
            </w:pPr>
            <w:r>
              <w:rPr>
                <w:noProof/>
              </w:rPr>
              <w:t>I</w:t>
            </w:r>
            <w:r w:rsidRPr="004E6089">
              <w:rPr>
                <w:noProof/>
              </w:rPr>
              <w:t>nteraction between SM-PCF and UE-PCF for PCC rule generation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6519E" w:rsidR="001E41F3" w:rsidRDefault="004E6089">
            <w:pPr>
              <w:pStyle w:val="CRCoverPage"/>
              <w:spacing w:after="0"/>
              <w:ind w:left="100"/>
              <w:rPr>
                <w:noProof/>
              </w:rPr>
            </w:pPr>
            <w:r>
              <w:rPr>
                <w:noProof/>
              </w:rPr>
              <w:t>6.1.6</w:t>
            </w:r>
            <w:r w:rsidR="00346FDB">
              <w:rPr>
                <w:noProof/>
              </w:rPr>
              <w:t>.1</w:t>
            </w:r>
            <w:r>
              <w:rPr>
                <w:noProof/>
              </w:rPr>
              <w:t xml:space="preserve">, </w:t>
            </w:r>
            <w:r w:rsidR="00346FDB">
              <w:rPr>
                <w:noProof/>
              </w:rPr>
              <w:t xml:space="preserve">6.1.6.3, </w:t>
            </w: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9B678" w:rsidR="001E41F3" w:rsidRDefault="004E62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8B5F8" w:rsidR="001E41F3" w:rsidRPr="004E608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01A2C" w:rsidR="001E41F3" w:rsidRDefault="00145D43" w:rsidP="004E62F6">
            <w:pPr>
              <w:pStyle w:val="CRCoverPage"/>
              <w:spacing w:after="0"/>
              <w:ind w:left="99"/>
              <w:rPr>
                <w:noProof/>
              </w:rPr>
            </w:pPr>
            <w:r>
              <w:rPr>
                <w:noProof/>
              </w:rPr>
              <w:t>TS</w:t>
            </w:r>
            <w:r w:rsidR="004E62F6">
              <w:rPr>
                <w:noProof/>
              </w:rPr>
              <w:t xml:space="preserve"> 23.502</w:t>
            </w:r>
            <w:r>
              <w:rPr>
                <w:noProof/>
              </w:rPr>
              <w:t xml:space="preserve"> CR </w:t>
            </w:r>
            <w:r w:rsidR="004E62F6">
              <w:rPr>
                <w:noProof/>
              </w:rPr>
              <w:t>4316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1460B1F9" w14:textId="77777777" w:rsidR="00243383" w:rsidRDefault="00243383" w:rsidP="00243383">
      <w:pPr>
        <w:pStyle w:val="3"/>
        <w:rPr>
          <w:lang w:eastAsia="en-GB"/>
        </w:rPr>
      </w:pPr>
      <w:bookmarkStart w:id="3" w:name="_Toc145940927"/>
      <w:bookmarkStart w:id="4" w:name="_Toc153803043"/>
      <w:r>
        <w:t>6.1.6</w:t>
      </w:r>
      <w:r>
        <w:tab/>
        <w:t>Policy control decisions based on awareness of URSP rule enforcement</w:t>
      </w:r>
      <w:bookmarkEnd w:id="4"/>
    </w:p>
    <w:p w14:paraId="5C98580D" w14:textId="77777777" w:rsidR="00243383" w:rsidRDefault="00243383" w:rsidP="00243383">
      <w:pPr>
        <w:pStyle w:val="4"/>
      </w:pPr>
      <w:bookmarkStart w:id="5" w:name="_Toc153803044"/>
      <w:r>
        <w:t>6.1.6.1</w:t>
      </w:r>
      <w:r>
        <w:tab/>
        <w:t>General</w:t>
      </w:r>
      <w:bookmarkEnd w:id="5"/>
    </w:p>
    <w:p w14:paraId="5B76C635" w14:textId="77777777" w:rsidR="00243383" w:rsidRDefault="00243383" w:rsidP="00243383">
      <w:r>
        <w:t>Based on operator policy, the PCF may, together with any other input for PCC decisions (see clause 6.2.1.2), make policy control decisions based on awareness of URSP rule enforcement for an application by using the following mechanisms:</w:t>
      </w:r>
    </w:p>
    <w:p w14:paraId="769ED723" w14:textId="77777777" w:rsidR="00243383" w:rsidRDefault="00243383" w:rsidP="00243383">
      <w:pPr>
        <w:pStyle w:val="B1"/>
      </w:pPr>
      <w:r>
        <w:t>-</w:t>
      </w:r>
      <w:r>
        <w:tab/>
        <w:t>Policy control decisions based on awareness of URSP rule enforcement with UE assistance: PCF may make policy control decisions based on UE reported Connection Capabilities as illustrated in clause 6.1.6.2.</w:t>
      </w:r>
    </w:p>
    <w:p w14:paraId="46B04B88" w14:textId="77777777" w:rsidR="00243383" w:rsidRDefault="00243383" w:rsidP="00243383">
      <w:pPr>
        <w:pStyle w:val="B1"/>
      </w:pPr>
      <w:r>
        <w:t>-</w:t>
      </w:r>
      <w:r>
        <w:tab/>
        <w:t>Policy control decisions based on awareness of URSP rule enforcement without UE assistance: PCF may make policy control decisions without involving UE based on application detection as illustrated in clause 6.1.6.3.</w:t>
      </w:r>
    </w:p>
    <w:p w14:paraId="744E76F2" w14:textId="77777777" w:rsidR="00243383" w:rsidRDefault="00243383" w:rsidP="00243383">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5E76404A" w14:textId="77777777" w:rsidR="00243383" w:rsidRDefault="00243383" w:rsidP="00243383">
      <w:pPr>
        <w:rPr>
          <w:ins w:id="6" w:author="Huawei" w:date="2024-01-12T20:18:00Z"/>
        </w:rPr>
      </w:pPr>
      <w:r>
        <w:t>The PCF for the PDU Session may generate PCC rules under consideration of the traffic descriptor corresponding to the UE reported Connection Capabilities or the URSP rules which has been sent to the UE.</w:t>
      </w:r>
      <w:ins w:id="7" w:author="Huawei" w:date="2024-01-12T20:18:00Z">
        <w:r w:rsidRPr="00021FEE">
          <w:t xml:space="preserve"> </w:t>
        </w:r>
        <w:r>
          <w:t>If the PCF for the UE and the PCF for the PDU Session are different, the PCF for the PDU Session may retrieve the traffic descriptor(s) related to the URSP rule(s) from the PCF for the UE e.g. based on the Route Selection Descriptor of the PDU Session as described in clause 4.16.16 of TS 23.502 [3], and the reported Connection Capabilities from the SMF if available.</w:t>
        </w:r>
      </w:ins>
    </w:p>
    <w:p w14:paraId="01361A41" w14:textId="798D4686" w:rsidR="00243383" w:rsidRDefault="00243383" w:rsidP="00243383">
      <w:ins w:id="8" w:author="Huawei" w:date="2024-01-12T20:18:00Z">
        <w:r>
          <w:t xml:space="preserve">NOTE:  When the URSP is generated/updated based on </w:t>
        </w:r>
        <w:r>
          <w:rPr>
            <w:lang w:eastAsia="zh-CN"/>
          </w:rPr>
          <w:t>service specific parameter provisioning as described in TS 23.502 [3]</w:t>
        </w:r>
        <w:r>
          <w:rPr>
            <w:rFonts w:hint="eastAsia"/>
            <w:lang w:eastAsia="zh-CN"/>
          </w:rPr>
          <w:t>,</w:t>
        </w:r>
        <w:r>
          <w:rPr>
            <w:lang w:eastAsia="zh-CN"/>
          </w:rPr>
          <w:t xml:space="preserve"> the PCF for the PDU Session cannot know the update by pre-configuration thus it needs to </w:t>
        </w:r>
        <w:r>
          <w:t>retrieve traffic descriptor(s) related to the URSP rules from the PCF for the UE.</w:t>
        </w:r>
      </w:ins>
    </w:p>
    <w:p w14:paraId="1399D84D" w14:textId="77777777" w:rsidR="00243383" w:rsidRDefault="00243383" w:rsidP="00243383">
      <w:pPr>
        <w:pStyle w:val="4"/>
      </w:pPr>
      <w:bookmarkStart w:id="9" w:name="_Toc153803045"/>
      <w:r>
        <w:t>6.1.6.2</w:t>
      </w:r>
      <w:r>
        <w:tab/>
        <w:t>Policy control decisions based on awareness of URSP rule enforcement with UE assistance</w:t>
      </w:r>
      <w:bookmarkEnd w:id="9"/>
    </w:p>
    <w:p w14:paraId="100BCDA8" w14:textId="77777777" w:rsidR="00243383" w:rsidRDefault="00243383" w:rsidP="00243383">
      <w:r>
        <w:t>The PCF may obtain UE reporting of URSP rule enforcement as described in clause 6.6.2.4.</w:t>
      </w:r>
    </w:p>
    <w:p w14:paraId="2FDD502E" w14:textId="77777777" w:rsidR="00243383" w:rsidRDefault="00243383" w:rsidP="00243383">
      <w:r>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p>
    <w:p w14:paraId="5859C200" w14:textId="77777777" w:rsidR="00243383" w:rsidRDefault="00243383" w:rsidP="00243383">
      <w:pPr>
        <w:pStyle w:val="NO"/>
      </w:pPr>
      <w:r>
        <w:t>NOTE:</w:t>
      </w:r>
      <w:r>
        <w:tab/>
        <w:t>The PCF can combine UE reporting of URSP rule enforcement with analytics information (see clause 6.1.6.3).</w:t>
      </w:r>
    </w:p>
    <w:p w14:paraId="06744E8F" w14:textId="77777777" w:rsidR="00243383" w:rsidRDefault="00243383" w:rsidP="00243383">
      <w:pPr>
        <w:pStyle w:val="4"/>
      </w:pPr>
      <w:bookmarkStart w:id="10" w:name="_Toc153803046"/>
      <w:r>
        <w:t>6.1.6.3</w:t>
      </w:r>
      <w:r>
        <w:tab/>
        <w:t>Policy control decisions based on awareness of URSP rule enforcement without UE assistance</w:t>
      </w:r>
      <w:bookmarkEnd w:id="10"/>
    </w:p>
    <w:p w14:paraId="36F689EF" w14:textId="77777777" w:rsidR="00243383" w:rsidRDefault="00243383" w:rsidP="00243383">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2B166254" w14:textId="77777777" w:rsidR="00243383" w:rsidRDefault="00243383" w:rsidP="00243383">
      <w:r>
        <w:t>In detail, the PCF for a UE generate the input as described in clause 6.20.2 of TS 23.288 [24] and the NWDAF notifies the unexpected traffic as described in clause 6.30.3 of TS 23.288 [24].</w:t>
      </w:r>
    </w:p>
    <w:p w14:paraId="14C6F574" w14:textId="183CC218" w:rsidR="00243383" w:rsidRDefault="00243383" w:rsidP="00243383">
      <w:r>
        <w:t>During the request of Analytics ID "PDU Session traffic analytics", the PCF for the UE includes the Traffic Descriptor of the URSP rules in the request of the analytic</w:t>
      </w:r>
      <w:ins w:id="11" w:author="Huawei" w:date="2024-01-12T20:19:00Z">
        <w:r>
          <w:t xml:space="preserve"> for the PDU Session(s) of the UE</w:t>
        </w:r>
      </w:ins>
      <w:r>
        <w:t>. The PCF sets Analytics Filter Information per Traffic Descriptor of the URSP rules as following:</w:t>
      </w:r>
    </w:p>
    <w:p w14:paraId="2FC31AD0" w14:textId="7D4BD6ED" w:rsidR="00243383" w:rsidRDefault="00243383" w:rsidP="00243383">
      <w:pPr>
        <w:pStyle w:val="B1"/>
      </w:pPr>
      <w:r>
        <w:t>-</w:t>
      </w:r>
      <w:r>
        <w:tab/>
        <w:t xml:space="preserve">Area of Interest as the location of </w:t>
      </w:r>
      <w:ins w:id="12" w:author="Huawei" w:date="2024-01-12T20:19:00Z">
        <w:r>
          <w:t xml:space="preserve">the </w:t>
        </w:r>
      </w:ins>
      <w:r>
        <w:t>UE</w:t>
      </w:r>
      <w:del w:id="13" w:author="Huawei" w:date="2024-01-12T20:19:00Z">
        <w:r w:rsidDel="00243383">
          <w:delText>s</w:delText>
        </w:r>
      </w:del>
      <w:r>
        <w:t xml:space="preserve"> where URSP rule enforcement is monitored;</w:t>
      </w:r>
    </w:p>
    <w:p w14:paraId="6AE875D3" w14:textId="77777777" w:rsidR="00243383" w:rsidRDefault="00243383" w:rsidP="00243383">
      <w:pPr>
        <w:pStyle w:val="B1"/>
      </w:pPr>
      <w:r>
        <w:t>-</w:t>
      </w:r>
      <w:r>
        <w:tab/>
        <w:t>S-NSSAI corresponding to a Route Selection Descriptor of the URSP rule;</w:t>
      </w:r>
    </w:p>
    <w:p w14:paraId="74E9DAA4" w14:textId="72FD1ECE" w:rsidR="00243383" w:rsidRDefault="00243383" w:rsidP="00243383">
      <w:pPr>
        <w:ind w:firstLine="284"/>
      </w:pPr>
      <w:r>
        <w:t>-</w:t>
      </w:r>
      <w:r>
        <w:tab/>
        <w:t>DNN corresponding to a Route Selection Descriptor of the URSP rule.</w:t>
      </w:r>
    </w:p>
    <w:bookmarkEnd w:id="2"/>
    <w:bookmarkEnd w:id="3"/>
    <w:p w14:paraId="20D7FA2F" w14:textId="77777777" w:rsidR="00AE7E78" w:rsidRPr="00021FEE" w:rsidRDefault="00AE7E78" w:rsidP="00AE7E78"/>
    <w:p w14:paraId="32057C49" w14:textId="5C5287DE"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4" w:name="_Toc138395174"/>
      <w:bookmarkStart w:id="15" w:name="_Toc51836882"/>
      <w:bookmarkStart w:id="16" w:name="_Toc47594251"/>
      <w:bookmarkStart w:id="17" w:name="_Toc45194839"/>
    </w:p>
    <w:p w14:paraId="337AFC85" w14:textId="77777777" w:rsidR="00243383" w:rsidRDefault="00243383" w:rsidP="00392F4B">
      <w:pPr>
        <w:pStyle w:val="4"/>
      </w:pPr>
      <w:bookmarkStart w:id="18" w:name="_Toc145940891"/>
    </w:p>
    <w:p w14:paraId="32A77362" w14:textId="77777777" w:rsidR="00243383" w:rsidRDefault="00243383" w:rsidP="00243383">
      <w:pPr>
        <w:pStyle w:val="4"/>
        <w:rPr>
          <w:lang w:eastAsia="en-GB"/>
        </w:rPr>
      </w:pPr>
      <w:bookmarkStart w:id="19" w:name="_Toc153803005"/>
      <w:r>
        <w:t>6.1.3.5</w:t>
      </w:r>
      <w:r>
        <w:tab/>
        <w:t>Policy Control Request Triggers relevant for SMF</w:t>
      </w:r>
      <w:bookmarkEnd w:id="19"/>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77777777" w:rsidR="00243383" w:rsidRDefault="00243383">
            <w:pPr>
              <w:pStyle w:val="TAL"/>
              <w:keepNext w:val="0"/>
            </w:pPr>
            <w:r>
              <w:t>Request for notification on SM Policy Association establishment or termination</w:t>
            </w:r>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7A61B1E1" w:rsidR="00243383" w:rsidRDefault="00243383">
            <w:pPr>
              <w:pStyle w:val="TAL"/>
              <w:keepNext w:val="0"/>
            </w:pPr>
            <w:r>
              <w:t>The SMF reports to the PCF the request to notify on the established or terminated SM Policy Association</w:t>
            </w:r>
            <w:ins w:id="20" w:author="Huawei" w:date="2023-11-02T11:47:00Z">
              <w:r>
                <w:t xml:space="preserve"> or the PCF for the UE has changed</w:t>
              </w:r>
            </w:ins>
            <w:r>
              <w:t>.</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76DAC9B" w14:textId="77777777" w:rsidR="00243383" w:rsidRDefault="00243383" w:rsidP="0024338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t>NOTE 2:</w:t>
      </w:r>
      <w:r>
        <w:tab/>
        <w:t>The access network may be configured to report location changes only when transmission resources are established in the radio access network.</w:t>
      </w:r>
    </w:p>
    <w:p w14:paraId="56824DD7" w14:textId="77777777" w:rsidR="00243383" w:rsidRDefault="00243383" w:rsidP="0024338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4FFC46F3" w14:textId="77777777" w:rsidR="00243383" w:rsidRDefault="00243383" w:rsidP="00243383">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5168A432" w:rsidR="00243383" w:rsidRDefault="00243383" w:rsidP="0024338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ins w:id="21" w:author="Huawei" w:date="2023-11-02T11:50:00Z">
        <w:r>
          <w:t xml:space="preserve"> or </w:t>
        </w:r>
      </w:ins>
      <w:ins w:id="22" w:author="Huawei" w:date="2023-11-02T11:52:00Z">
        <w:r>
          <w:t>the SMF reports to the PCF that the Change of PCF for the UE was met and the new PCF binding information of the PCF for the UE. The SMF gets the PCF address</w:t>
        </w:r>
        <w:r w:rsidRPr="004E6089">
          <w:t xml:space="preserve"> of PCF for the UE</w:t>
        </w:r>
        <w:r>
          <w:t xml:space="preserve"> the AMF as specified in TS 23.501 [2]</w:t>
        </w:r>
      </w:ins>
      <w:r>
        <w:t>.</w:t>
      </w:r>
    </w:p>
    <w:p w14:paraId="50570288" w14:textId="77777777" w:rsidR="00243383" w:rsidRDefault="00243383" w:rsidP="00243383">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Del="00243383" w:rsidRDefault="00243383" w:rsidP="00243383">
      <w:pPr>
        <w:pStyle w:val="EditorsNote"/>
        <w:rPr>
          <w:del w:id="23" w:author="Huawei" w:date="2024-01-12T20:21:00Z"/>
        </w:rPr>
      </w:pPr>
      <w:del w:id="24" w:author="Huawei" w:date="2024-01-12T20:21:00Z">
        <w:r w:rsidDel="00243383">
          <w:delText>Editor's note:</w:delText>
        </w:r>
        <w:r w:rsidDel="00243383">
          <w:tab/>
          <w:delText>Whether UE reporting Connection Capabilities from associated URSP rule trigger needs to be a new trigger or whether "start of application traffic detection and stop of application traffic detection" trigger can be reused is FFS.</w:delText>
        </w:r>
      </w:del>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70D02D" w14:textId="77777777" w:rsidR="00243383" w:rsidRDefault="00243383" w:rsidP="0024338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14"/>
    <w:bookmarkEnd w:id="15"/>
    <w:bookmarkEnd w:id="16"/>
    <w:bookmarkEnd w:id="17"/>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D1622" w14:textId="77777777" w:rsidR="00352E36" w:rsidRDefault="00352E36">
      <w:r>
        <w:separator/>
      </w:r>
    </w:p>
  </w:endnote>
  <w:endnote w:type="continuationSeparator" w:id="0">
    <w:p w14:paraId="4F995538" w14:textId="77777777" w:rsidR="00352E36" w:rsidRDefault="0035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1E4E6" w14:textId="77777777" w:rsidR="00352E36" w:rsidRDefault="00352E36">
      <w:r>
        <w:separator/>
      </w:r>
    </w:p>
  </w:footnote>
  <w:footnote w:type="continuationSeparator" w:id="0">
    <w:p w14:paraId="53531367" w14:textId="77777777" w:rsidR="00352E36" w:rsidRDefault="00352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43383"/>
    <w:rsid w:val="0025360F"/>
    <w:rsid w:val="0026004D"/>
    <w:rsid w:val="002640DD"/>
    <w:rsid w:val="00275D12"/>
    <w:rsid w:val="00284FEB"/>
    <w:rsid w:val="002860C4"/>
    <w:rsid w:val="002B5741"/>
    <w:rsid w:val="002E0D43"/>
    <w:rsid w:val="002E3A1F"/>
    <w:rsid w:val="002E472E"/>
    <w:rsid w:val="00305409"/>
    <w:rsid w:val="00346FDB"/>
    <w:rsid w:val="00352E36"/>
    <w:rsid w:val="003609EF"/>
    <w:rsid w:val="0036231A"/>
    <w:rsid w:val="00374DD4"/>
    <w:rsid w:val="00392F4B"/>
    <w:rsid w:val="003E1A36"/>
    <w:rsid w:val="00406573"/>
    <w:rsid w:val="00410371"/>
    <w:rsid w:val="004242F1"/>
    <w:rsid w:val="00450142"/>
    <w:rsid w:val="004B75B7"/>
    <w:rsid w:val="004D126A"/>
    <w:rsid w:val="004E6089"/>
    <w:rsid w:val="004E62F6"/>
    <w:rsid w:val="005141D9"/>
    <w:rsid w:val="0051580D"/>
    <w:rsid w:val="00547111"/>
    <w:rsid w:val="00592D74"/>
    <w:rsid w:val="005C48E8"/>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2D1B"/>
    <w:rsid w:val="00D03F9A"/>
    <w:rsid w:val="00D06D51"/>
    <w:rsid w:val="00D24991"/>
    <w:rsid w:val="00D50255"/>
    <w:rsid w:val="00D66520"/>
    <w:rsid w:val="00D84AE9"/>
    <w:rsid w:val="00D86847"/>
    <w:rsid w:val="00DE34CF"/>
    <w:rsid w:val="00E13F3D"/>
    <w:rsid w:val="00E34898"/>
    <w:rsid w:val="00E63074"/>
    <w:rsid w:val="00EA3D7D"/>
    <w:rsid w:val="00EB09B7"/>
    <w:rsid w:val="00EC7413"/>
    <w:rsid w:val="00EE7D7C"/>
    <w:rsid w:val="00EF6A2F"/>
    <w:rsid w:val="00F25D98"/>
    <w:rsid w:val="00F300FB"/>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DF7C8-5E1E-429C-8F18-645966D2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5814</Words>
  <Characters>33145</Characters>
  <Application>Microsoft Office Word</Application>
  <DocSecurity>0</DocSecurity>
  <Lines>276</Lines>
  <Paragraphs>77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 * * First change * * * *</vt:lpstr>
      <vt:lpstr>        6.1.6	Policy control decisions based on awareness of URSP rule enforcement</vt:lpstr>
      <vt:lpstr>* * * * Second change * * * *</vt:lpstr>
      <vt:lpstr>* * * * End of changes * * * *</vt:lpstr>
      <vt:lpstr>MTG_TITLE</vt:lpstr>
    </vt:vector>
  </TitlesOfParts>
  <Company>3GPP Support Team</Company>
  <LinksUpToDate>false</LinksUpToDate>
  <CharactersWithSpaces>38882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2024-01-12T12:23:00Z</dcterms:created>
  <dcterms:modified xsi:type="dcterms:W3CDTF">2024-01-12T12:23:00Z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(3)ShSLTF6dSisITI6M+DNLkQBe4eETFI4wwkhlO2AUTijWJApIhRK4n/TxZCz5/0ew/ppzNHAv
6QtBunMowqmSPC6s+8WCtrwBBXkI2GCPH8hRjCe6JzJ0NX+bpdQbnCkDvaNyDH6YkHyOfxu8
21+XOzX2DKGNxgKfTne4E23COTmxuh0r/OKLziq2qa1rt50ECP6/PwZc+K4TVHJMvMF9ajtd
m0b34zCtSi1RENBqU1</vt:lpwstr>
  </property>
  <property fmtid="{D5CDD505-2E9C-101B-9397-08002B2CF9AE}" pid="22" name="_2015_ms_pID_7253431">
    <vt:lpwstr>NV/FIu2d9locqErVaIOaETglmxegOAJqdP7ouH6edQHQXe++JAozOy
4r72aZ+hDVYXLSEuY2Hv+nLZvuT4ZIsUfC4JIR+tKbCpWrNX071CWkYlwfLojJEd6A5y3mjz
lRHvzd1NDfOBBINyPov63BuQNL1UoovUdFY6ZEOa1qYyivlFIWcoRPk2aVVhtXjPNfBJq2My
82g79A9G6P2USEeTUkYlpOFR8knM/qPoKIkw</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